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6667AB" w:rsidR="001E41F3" w:rsidRDefault="00870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0059">
        <w:rPr>
          <w:b/>
          <w:noProof/>
          <w:sz w:val="24"/>
        </w:rPr>
        <w:t>3GPP TSG-RAN WG2 Meeting #121</w:t>
      </w:r>
      <w:r w:rsidR="001E41F3">
        <w:rPr>
          <w:b/>
          <w:i/>
          <w:noProof/>
          <w:sz w:val="28"/>
        </w:rPr>
        <w:tab/>
      </w:r>
      <w:fldSimple w:instr="DOCPROPERTY  Tdoc#  \* MERGEFORMAT">
        <w:r w:rsidR="00904955">
          <w:rPr>
            <w:b/>
            <w:i/>
            <w:noProof/>
            <w:sz w:val="28"/>
          </w:rPr>
          <w:t>R2-2</w:t>
        </w:r>
        <w:r w:rsidR="005848C3">
          <w:rPr>
            <w:b/>
            <w:i/>
            <w:noProof/>
            <w:sz w:val="28"/>
          </w:rPr>
          <w:t>3</w:t>
        </w:r>
        <w:r w:rsidR="00904955">
          <w:rPr>
            <w:b/>
            <w:i/>
            <w:noProof/>
            <w:sz w:val="28"/>
          </w:rPr>
          <w:t>0</w:t>
        </w:r>
        <w:r w:rsidR="00A66E9A">
          <w:rPr>
            <w:b/>
            <w:i/>
            <w:noProof/>
            <w:sz w:val="28"/>
          </w:rPr>
          <w:t>0827</w:t>
        </w:r>
      </w:fldSimple>
    </w:p>
    <w:p w14:paraId="7CB45193" w14:textId="4CB2AEEC" w:rsidR="001E41F3" w:rsidRDefault="00A570F2" w:rsidP="005E2C44">
      <w:pPr>
        <w:pStyle w:val="CRCoverPage"/>
        <w:outlineLvl w:val="0"/>
        <w:rPr>
          <w:b/>
          <w:noProof/>
          <w:sz w:val="24"/>
        </w:rPr>
      </w:pPr>
      <w:r w:rsidRPr="00A570F2">
        <w:rPr>
          <w:b/>
          <w:noProof/>
          <w:sz w:val="24"/>
          <w:lang w:val="en-US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3BF8D" w:rsidR="001E41F3" w:rsidRPr="00410371" w:rsidRDefault="00031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AE0F25">
                <w:rPr>
                  <w:b/>
                  <w:noProof/>
                  <w:sz w:val="28"/>
                </w:rPr>
                <w:t>3</w:t>
              </w:r>
              <w:r w:rsidR="00D51524">
                <w:rPr>
                  <w:b/>
                  <w:noProof/>
                  <w:sz w:val="28"/>
                </w:rPr>
                <w:t>6</w:t>
              </w:r>
              <w:r w:rsidR="00AE0F25">
                <w:rPr>
                  <w:b/>
                  <w:noProof/>
                  <w:sz w:val="28"/>
                </w:rPr>
                <w:t>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E9498" w:rsidR="001E41F3" w:rsidRPr="00410371" w:rsidRDefault="003E1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5E6A" w:rsidR="001E41F3" w:rsidRPr="00410371" w:rsidRDefault="00031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977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3E1A" w:rsidR="001E41F3" w:rsidRPr="00410371" w:rsidRDefault="00031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A63A1A">
                <w:rPr>
                  <w:b/>
                  <w:noProof/>
                  <w:sz w:val="28"/>
                </w:rPr>
                <w:t>1</w:t>
              </w:r>
              <w:r w:rsidR="00EB2E4C">
                <w:rPr>
                  <w:b/>
                  <w:noProof/>
                  <w:sz w:val="28"/>
                </w:rPr>
                <w:t>7</w:t>
              </w:r>
              <w:r w:rsidR="00A63A1A">
                <w:rPr>
                  <w:b/>
                  <w:noProof/>
                  <w:sz w:val="28"/>
                </w:rPr>
                <w:t>.</w:t>
              </w:r>
              <w:r w:rsidR="00EB2E4C">
                <w:rPr>
                  <w:b/>
                  <w:noProof/>
                  <w:sz w:val="28"/>
                </w:rPr>
                <w:t>3</w:t>
              </w:r>
              <w:r w:rsidR="00A63A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614DF7" w:rsidR="001E41F3" w:rsidRDefault="00D50503">
            <w:pPr>
              <w:pStyle w:val="CRCoverPage"/>
              <w:spacing w:after="0"/>
              <w:ind w:left="100"/>
              <w:rPr>
                <w:noProof/>
              </w:rPr>
            </w:pPr>
            <w:r w:rsidRPr="00D50503">
              <w:t>Draft 36.306 CR for Rel-18 IDC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031EE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F919CA">
                <w:rPr>
                  <w:noProof/>
                </w:rPr>
                <w:t xml:space="preserve">Intel Corporation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031E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327C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B1320" w:rsidR="001E41F3" w:rsidRDefault="006A4D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4DEF">
              <w:t>NR_IDC_enh</w:t>
            </w:r>
            <w:proofErr w:type="spellEnd"/>
            <w:r w:rsidRPr="006A4DE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75BA2" w:rsidR="001E41F3" w:rsidRDefault="00031EE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7560F4">
                <w:rPr>
                  <w:noProof/>
                </w:rPr>
                <w:t>202</w:t>
              </w:r>
              <w:r w:rsidR="00A272A3">
                <w:rPr>
                  <w:noProof/>
                </w:rPr>
                <w:t>3</w:t>
              </w:r>
              <w:r w:rsidR="007560F4">
                <w:rPr>
                  <w:noProof/>
                </w:rPr>
                <w:t>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031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560F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05B881" w:rsidR="001E41F3" w:rsidRDefault="00031EE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E50CAA">
                <w:rPr>
                  <w:noProof/>
                </w:rPr>
                <w:t>Rel-1</w:t>
              </w:r>
              <w:r w:rsidR="00A272A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7808E" w:rsidR="001E41F3" w:rsidRDefault="0073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capabilities for Rel-1</w:t>
            </w:r>
            <w:r w:rsidR="00A35C18">
              <w:rPr>
                <w:noProof/>
              </w:rPr>
              <w:t>8 IDC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CE347" w:rsidR="001E41F3" w:rsidRDefault="00CA2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</w:t>
            </w:r>
            <w:r w:rsidR="00746E37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33463D">
              <w:rPr>
                <w:noProof/>
              </w:rPr>
              <w:t>IDC</w:t>
            </w:r>
            <w:r>
              <w:rPr>
                <w:noProof/>
              </w:rPr>
              <w:t xml:space="preserve"> are defined</w:t>
            </w:r>
            <w:r w:rsidR="0034147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9B006" w:rsidR="001E41F3" w:rsidRDefault="003B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</w:t>
            </w:r>
            <w:r w:rsidR="0033463D">
              <w:rPr>
                <w:noProof/>
              </w:rPr>
              <w:t xml:space="preserve">8 IDC </w:t>
            </w:r>
            <w:r>
              <w:rPr>
                <w:noProof/>
              </w:rPr>
              <w:t>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1A409" w:rsidR="001E41F3" w:rsidRDefault="00287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04A99">
              <w:rPr>
                <w:noProof/>
              </w:rPr>
              <w:t>3.15.x (new)</w:t>
            </w:r>
            <w:r w:rsidR="0065614E">
              <w:rPr>
                <w:noProof/>
              </w:rPr>
              <w:t>, 4.3.15.y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A228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</w:t>
            </w:r>
            <w:r w:rsidR="00A140CD">
              <w:rPr>
                <w:noProof/>
              </w:rPr>
              <w:t>6</w:t>
            </w:r>
            <w:r w:rsidR="00537E5B">
              <w:rPr>
                <w:noProof/>
              </w:rPr>
              <w:t>.331</w:t>
            </w:r>
            <w:r>
              <w:rPr>
                <w:noProof/>
              </w:rPr>
              <w:t xml:space="preserve"> CR </w:t>
            </w:r>
            <w:r w:rsidR="00537E5B">
              <w:rPr>
                <w:noProof/>
              </w:rPr>
              <w:t>xxxx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9F54C" w14:textId="77777777" w:rsidR="00FD6B6A" w:rsidRPr="00950975" w:rsidRDefault="00FD6B6A" w:rsidP="00FD6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60777078"/>
      <w:bookmarkStart w:id="2" w:name="_Toc68015018"/>
      <w:bookmarkStart w:id="3" w:name="_Toc12750891"/>
      <w:bookmarkStart w:id="4" w:name="_Toc29382255"/>
      <w:bookmarkStart w:id="5" w:name="_Toc37093372"/>
      <w:bookmarkStart w:id="6" w:name="_Toc37238648"/>
      <w:bookmarkStart w:id="7" w:name="_Toc37238762"/>
      <w:bookmarkStart w:id="8" w:name="_Toc46488657"/>
      <w:bookmarkStart w:id="9" w:name="_Toc52574078"/>
      <w:bookmarkStart w:id="10" w:name="_Toc52574164"/>
      <w:bookmarkStart w:id="11" w:name="_Toc90724016"/>
      <w:r>
        <w:rPr>
          <w:i/>
          <w:noProof/>
        </w:rPr>
        <w:lastRenderedPageBreak/>
        <w:t>First change</w:t>
      </w:r>
    </w:p>
    <w:p w14:paraId="4BF98BEB" w14:textId="77777777" w:rsidR="00727D5F" w:rsidRPr="00AA1E59" w:rsidRDefault="00727D5F" w:rsidP="00727D5F">
      <w:pPr>
        <w:pStyle w:val="Heading3"/>
      </w:pPr>
      <w:bookmarkStart w:id="12" w:name="_Toc29241412"/>
      <w:bookmarkStart w:id="13" w:name="_Toc37152881"/>
      <w:bookmarkStart w:id="14" w:name="_Toc37236818"/>
      <w:bookmarkStart w:id="15" w:name="_Toc46493974"/>
      <w:bookmarkStart w:id="16" w:name="_Toc52534868"/>
      <w:bookmarkStart w:id="17" w:name="_Toc124444665"/>
      <w:bookmarkStart w:id="18" w:name="_Toc12750887"/>
      <w:bookmarkStart w:id="19" w:name="_Toc29382251"/>
      <w:bookmarkStart w:id="20" w:name="_Toc37093368"/>
      <w:bookmarkStart w:id="21" w:name="_Toc37238644"/>
      <w:bookmarkStart w:id="22" w:name="_Toc37238758"/>
      <w:bookmarkStart w:id="23" w:name="_Toc46488653"/>
      <w:bookmarkStart w:id="24" w:name="_Toc52574074"/>
      <w:bookmarkStart w:id="25" w:name="_Toc52574160"/>
      <w:bookmarkStart w:id="26" w:name="_Toc124539581"/>
      <w:bookmarkEnd w:id="1"/>
      <w:bookmarkEnd w:id="2"/>
      <w:r w:rsidRPr="00AA1E59">
        <w:t>4.3.15</w:t>
      </w:r>
      <w:r w:rsidRPr="00AA1E59">
        <w:tab/>
        <w:t>Other parameters</w:t>
      </w:r>
      <w:bookmarkEnd w:id="12"/>
      <w:bookmarkEnd w:id="13"/>
      <w:bookmarkEnd w:id="14"/>
      <w:bookmarkEnd w:id="15"/>
      <w:bookmarkEnd w:id="16"/>
      <w:bookmarkEnd w:id="17"/>
    </w:p>
    <w:p w14:paraId="3F79839F" w14:textId="77777777" w:rsidR="00727D5F" w:rsidRPr="00AA1E59" w:rsidRDefault="00727D5F" w:rsidP="00727D5F">
      <w:pPr>
        <w:pStyle w:val="Heading4"/>
      </w:pPr>
      <w:bookmarkStart w:id="27" w:name="_Toc29241413"/>
      <w:bookmarkStart w:id="28" w:name="_Toc37152882"/>
      <w:bookmarkStart w:id="29" w:name="_Toc37236819"/>
      <w:bookmarkStart w:id="30" w:name="_Toc46493975"/>
      <w:bookmarkStart w:id="31" w:name="_Toc52534869"/>
      <w:bookmarkStart w:id="32" w:name="_Toc124444666"/>
      <w:r w:rsidRPr="00AA1E59">
        <w:t>4.3.15.1</w:t>
      </w:r>
      <w:r w:rsidRPr="00AA1E59">
        <w:tab/>
        <w:t>Void</w:t>
      </w:r>
      <w:bookmarkEnd w:id="27"/>
      <w:bookmarkEnd w:id="28"/>
      <w:bookmarkEnd w:id="29"/>
      <w:bookmarkEnd w:id="30"/>
      <w:bookmarkEnd w:id="31"/>
      <w:bookmarkEnd w:id="32"/>
    </w:p>
    <w:p w14:paraId="33BB4F04" w14:textId="77777777" w:rsidR="00727D5F" w:rsidRPr="00AA1E59" w:rsidRDefault="00727D5F" w:rsidP="00727D5F">
      <w:pPr>
        <w:pStyle w:val="Heading4"/>
      </w:pPr>
      <w:bookmarkStart w:id="33" w:name="_Toc29241414"/>
      <w:bookmarkStart w:id="34" w:name="_Toc37152883"/>
      <w:bookmarkStart w:id="35" w:name="_Toc37236820"/>
      <w:bookmarkStart w:id="36" w:name="_Toc46493976"/>
      <w:bookmarkStart w:id="37" w:name="_Toc52534870"/>
      <w:bookmarkStart w:id="38" w:name="_Toc124444667"/>
      <w:r w:rsidRPr="00AA1E59">
        <w:t>4.3.15.2</w:t>
      </w:r>
      <w:r w:rsidRPr="00AA1E59">
        <w:tab/>
      </w:r>
      <w:r w:rsidRPr="00AA1E59">
        <w:rPr>
          <w:i/>
          <w:iCs/>
        </w:rPr>
        <w:t>inDeviceCoexInd-r11</w:t>
      </w:r>
      <w:bookmarkEnd w:id="33"/>
      <w:bookmarkEnd w:id="34"/>
      <w:bookmarkEnd w:id="35"/>
      <w:bookmarkEnd w:id="36"/>
      <w:bookmarkEnd w:id="37"/>
      <w:bookmarkEnd w:id="38"/>
    </w:p>
    <w:p w14:paraId="33D327A4" w14:textId="77777777" w:rsidR="00727D5F" w:rsidRPr="00AA1E59" w:rsidRDefault="00727D5F" w:rsidP="00727D5F">
      <w:r w:rsidRPr="00AA1E59">
        <w:t>This parameter defines whether the UE supports in-device coexistence indication as well as autonomous denial functionality as specified in TS 36.331 [5].</w:t>
      </w:r>
    </w:p>
    <w:p w14:paraId="46A49A97" w14:textId="77777777" w:rsidR="00727D5F" w:rsidRPr="00AA1E59" w:rsidRDefault="00727D5F" w:rsidP="00727D5F">
      <w:pPr>
        <w:pStyle w:val="Heading4"/>
      </w:pPr>
      <w:bookmarkStart w:id="39" w:name="_Toc29241415"/>
      <w:bookmarkStart w:id="40" w:name="_Toc37152884"/>
      <w:bookmarkStart w:id="41" w:name="_Toc37236821"/>
      <w:bookmarkStart w:id="42" w:name="_Toc46493977"/>
      <w:bookmarkStart w:id="43" w:name="_Toc52534871"/>
      <w:bookmarkStart w:id="44" w:name="_Toc124444668"/>
      <w:r w:rsidRPr="00AA1E59">
        <w:t>4.3.15.3</w:t>
      </w:r>
      <w:r w:rsidRPr="00AA1E59">
        <w:tab/>
      </w:r>
      <w:r w:rsidRPr="00AA1E59">
        <w:rPr>
          <w:i/>
          <w:iCs/>
        </w:rPr>
        <w:t>powerPrefInd-r11</w:t>
      </w:r>
      <w:bookmarkEnd w:id="39"/>
      <w:bookmarkEnd w:id="40"/>
      <w:bookmarkEnd w:id="41"/>
      <w:bookmarkEnd w:id="42"/>
      <w:bookmarkEnd w:id="43"/>
      <w:bookmarkEnd w:id="44"/>
    </w:p>
    <w:p w14:paraId="33CB6ECB" w14:textId="77777777" w:rsidR="00727D5F" w:rsidRPr="00AA1E59" w:rsidRDefault="00727D5F" w:rsidP="00727D5F">
      <w:r w:rsidRPr="00AA1E59">
        <w:t>This parameter defines whether the UE supports power preference indication as specified in TS 36.331 [5].</w:t>
      </w:r>
    </w:p>
    <w:p w14:paraId="1E6636B8" w14:textId="77777777" w:rsidR="00727D5F" w:rsidRPr="00AA1E59" w:rsidRDefault="00727D5F" w:rsidP="00727D5F">
      <w:pPr>
        <w:pStyle w:val="Heading4"/>
      </w:pPr>
      <w:bookmarkStart w:id="45" w:name="_Toc29241416"/>
      <w:bookmarkStart w:id="46" w:name="_Toc37152885"/>
      <w:bookmarkStart w:id="47" w:name="_Toc37236822"/>
      <w:bookmarkStart w:id="48" w:name="_Toc46493978"/>
      <w:bookmarkStart w:id="49" w:name="_Toc52534872"/>
      <w:bookmarkStart w:id="50" w:name="_Toc124444669"/>
      <w:r w:rsidRPr="00AA1E59">
        <w:t>4.3.15.4</w:t>
      </w:r>
      <w:r w:rsidRPr="00AA1E59">
        <w:tab/>
      </w:r>
      <w:r w:rsidRPr="00AA1E59">
        <w:rPr>
          <w:i/>
          <w:iCs/>
        </w:rPr>
        <w:t>ue-Rx-TxTimeDiffMeasurements-r11</w:t>
      </w:r>
      <w:bookmarkEnd w:id="45"/>
      <w:bookmarkEnd w:id="46"/>
      <w:bookmarkEnd w:id="47"/>
      <w:bookmarkEnd w:id="48"/>
      <w:bookmarkEnd w:id="49"/>
      <w:bookmarkEnd w:id="50"/>
    </w:p>
    <w:p w14:paraId="524DE392" w14:textId="77777777" w:rsidR="00727D5F" w:rsidRPr="00AA1E59" w:rsidRDefault="00727D5F" w:rsidP="00727D5F">
      <w:r w:rsidRPr="00AA1E59">
        <w:t>This parameter defines whether the UE supports Rx - Tx time difference measurements as specified in TS 36.331 [5] and TS 36.355 [13].</w:t>
      </w:r>
      <w:r w:rsidRPr="00AA1E59">
        <w:rPr>
          <w:lang w:eastAsia="zh-CN"/>
        </w:rPr>
        <w:t xml:space="preserve"> </w:t>
      </w:r>
      <w:r w:rsidRPr="00AA1E59">
        <w:rPr>
          <w:noProof/>
        </w:rPr>
        <w:t>A TDD UE of this release of the specification that supports</w:t>
      </w:r>
      <w:r w:rsidRPr="00AA1E59">
        <w:rPr>
          <w:lang w:eastAsia="zh-CN"/>
        </w:rPr>
        <w:t xml:space="preserve"> UE Rx-Tx time difference measurements, shall support to report UE Rx-Tx time difference measurement result including </w:t>
      </w:r>
      <w:proofErr w:type="spellStart"/>
      <w:r w:rsidRPr="00AA1E59">
        <w:rPr>
          <w:lang w:eastAsia="zh-CN"/>
        </w:rPr>
        <w:t>N</w:t>
      </w:r>
      <w:r w:rsidRPr="00AA1E59">
        <w:rPr>
          <w:vertAlign w:val="subscript"/>
          <w:lang w:eastAsia="zh-CN"/>
        </w:rPr>
        <w:t>TAoffset</w:t>
      </w:r>
      <w:proofErr w:type="spellEnd"/>
      <w:r w:rsidRPr="00AA1E59">
        <w:rPr>
          <w:vertAlign w:val="subscript"/>
          <w:lang w:eastAsia="zh-CN"/>
        </w:rPr>
        <w:t xml:space="preserve"> </w:t>
      </w:r>
      <w:r w:rsidRPr="00AA1E59">
        <w:rPr>
          <w:lang w:eastAsia="zh-CN"/>
        </w:rPr>
        <w:t xml:space="preserve">according to EUTRAN TDD Rx-Tx time difference measurement report mapping </w:t>
      </w:r>
      <w:r w:rsidRPr="00AA1E59">
        <w:t xml:space="preserve">as specified </w:t>
      </w:r>
      <w:r w:rsidRPr="00AA1E59">
        <w:rPr>
          <w:lang w:eastAsia="zh-CN"/>
        </w:rPr>
        <w:t>in TS 36.133 [16].</w:t>
      </w:r>
    </w:p>
    <w:p w14:paraId="112030C2" w14:textId="77777777" w:rsidR="00727D5F" w:rsidRPr="00AA1E59" w:rsidRDefault="00727D5F" w:rsidP="00727D5F">
      <w:pPr>
        <w:pStyle w:val="Heading4"/>
      </w:pPr>
      <w:bookmarkStart w:id="51" w:name="_Toc29241417"/>
      <w:bookmarkStart w:id="52" w:name="_Toc37152886"/>
      <w:bookmarkStart w:id="53" w:name="_Toc37236823"/>
      <w:bookmarkStart w:id="54" w:name="_Toc46493979"/>
      <w:bookmarkStart w:id="55" w:name="_Toc52534873"/>
      <w:bookmarkStart w:id="56" w:name="_Toc124444670"/>
      <w:r w:rsidRPr="00AA1E59">
        <w:t>4.3.15.5</w:t>
      </w:r>
      <w:r w:rsidRPr="00AA1E59">
        <w:tab/>
        <w:t>Void</w:t>
      </w:r>
      <w:bookmarkEnd w:id="51"/>
      <w:bookmarkEnd w:id="52"/>
      <w:bookmarkEnd w:id="53"/>
      <w:bookmarkEnd w:id="54"/>
      <w:bookmarkEnd w:id="55"/>
      <w:bookmarkEnd w:id="56"/>
    </w:p>
    <w:p w14:paraId="1AFB385A" w14:textId="77777777" w:rsidR="00727D5F" w:rsidRPr="00AA1E59" w:rsidRDefault="00727D5F" w:rsidP="00727D5F">
      <w:pPr>
        <w:pStyle w:val="Heading4"/>
      </w:pPr>
      <w:bookmarkStart w:id="57" w:name="_Toc29241418"/>
      <w:bookmarkStart w:id="58" w:name="_Toc37152887"/>
      <w:bookmarkStart w:id="59" w:name="_Toc37236824"/>
      <w:bookmarkStart w:id="60" w:name="_Toc46493980"/>
      <w:bookmarkStart w:id="61" w:name="_Toc52534874"/>
      <w:bookmarkStart w:id="62" w:name="_Toc124444671"/>
      <w:r w:rsidRPr="00AA1E59">
        <w:t>4.3.15.6</w:t>
      </w:r>
      <w:r w:rsidRPr="00AA1E59">
        <w:tab/>
        <w:t>Void</w:t>
      </w:r>
      <w:bookmarkEnd w:id="57"/>
      <w:bookmarkEnd w:id="58"/>
      <w:bookmarkEnd w:id="59"/>
      <w:bookmarkEnd w:id="60"/>
      <w:bookmarkEnd w:id="61"/>
      <w:bookmarkEnd w:id="62"/>
    </w:p>
    <w:p w14:paraId="32AD9F2D" w14:textId="77777777" w:rsidR="00727D5F" w:rsidRPr="00AA1E59" w:rsidRDefault="00727D5F" w:rsidP="00727D5F">
      <w:pPr>
        <w:pStyle w:val="Heading4"/>
      </w:pPr>
      <w:bookmarkStart w:id="63" w:name="_Toc29241419"/>
      <w:bookmarkStart w:id="64" w:name="_Toc37152888"/>
      <w:bookmarkStart w:id="65" w:name="_Toc37236825"/>
      <w:bookmarkStart w:id="66" w:name="_Toc46493981"/>
      <w:bookmarkStart w:id="67" w:name="_Toc52534875"/>
      <w:bookmarkStart w:id="68" w:name="_Toc124444672"/>
      <w:r w:rsidRPr="00AA1E59">
        <w:t>4.3.15.7</w:t>
      </w:r>
      <w:r w:rsidRPr="00AA1E59">
        <w:tab/>
        <w:t>Void</w:t>
      </w:r>
      <w:bookmarkEnd w:id="63"/>
      <w:bookmarkEnd w:id="64"/>
      <w:bookmarkEnd w:id="65"/>
      <w:bookmarkEnd w:id="66"/>
      <w:bookmarkEnd w:id="67"/>
      <w:bookmarkEnd w:id="68"/>
    </w:p>
    <w:p w14:paraId="49C049F4" w14:textId="77777777" w:rsidR="00727D5F" w:rsidRPr="00AA1E59" w:rsidRDefault="00727D5F" w:rsidP="00727D5F">
      <w:pPr>
        <w:pStyle w:val="Heading4"/>
      </w:pPr>
      <w:bookmarkStart w:id="69" w:name="_Toc29241420"/>
      <w:bookmarkStart w:id="70" w:name="_Toc37152889"/>
      <w:bookmarkStart w:id="71" w:name="_Toc37236826"/>
      <w:bookmarkStart w:id="72" w:name="_Toc46493982"/>
      <w:bookmarkStart w:id="73" w:name="_Toc52534876"/>
      <w:bookmarkStart w:id="74" w:name="_Toc124444673"/>
      <w:r w:rsidRPr="00AA1E59">
        <w:t>4.3.15.8</w:t>
      </w:r>
      <w:r w:rsidRPr="00AA1E59">
        <w:tab/>
      </w:r>
      <w:r w:rsidRPr="00AA1E59">
        <w:rPr>
          <w:i/>
          <w:iCs/>
        </w:rPr>
        <w:t>inDeviceCoexInd-UL-CA-r11</w:t>
      </w:r>
      <w:bookmarkEnd w:id="69"/>
      <w:bookmarkEnd w:id="70"/>
      <w:bookmarkEnd w:id="71"/>
      <w:bookmarkEnd w:id="72"/>
      <w:bookmarkEnd w:id="73"/>
      <w:bookmarkEnd w:id="74"/>
    </w:p>
    <w:p w14:paraId="70E1EFDA" w14:textId="77777777" w:rsidR="00727D5F" w:rsidRPr="00AA1E59" w:rsidRDefault="00727D5F" w:rsidP="00727D5F">
      <w:pPr>
        <w:rPr>
          <w:lang w:eastAsia="en-GB"/>
        </w:rPr>
      </w:pPr>
      <w:r w:rsidRPr="00AA1E59">
        <w:t xml:space="preserve">This parameter defines whether the UE supports UL CA related in-device coexistence indication as specified in TS 36.331 [5]. </w:t>
      </w:r>
      <w:r w:rsidRPr="00AA1E59">
        <w:rPr>
          <w:lang w:eastAsia="en-GB"/>
        </w:rPr>
        <w:t>A UE that supports UL CA related in-device coexistence indication shall also support in-device coexistence indication.</w:t>
      </w:r>
    </w:p>
    <w:p w14:paraId="26BB72B6" w14:textId="77777777" w:rsidR="00727D5F" w:rsidRPr="00AA1E59" w:rsidRDefault="00727D5F" w:rsidP="00727D5F">
      <w:pPr>
        <w:pStyle w:val="Heading4"/>
      </w:pPr>
      <w:bookmarkStart w:id="75" w:name="_Toc29241421"/>
      <w:bookmarkStart w:id="76" w:name="_Toc37152890"/>
      <w:bookmarkStart w:id="77" w:name="_Toc37236827"/>
      <w:bookmarkStart w:id="78" w:name="_Toc46493983"/>
      <w:bookmarkStart w:id="79" w:name="_Toc52534877"/>
      <w:bookmarkStart w:id="80" w:name="_Toc124444674"/>
      <w:r w:rsidRPr="00AA1E59">
        <w:t>4.3.15.9</w:t>
      </w:r>
      <w:r w:rsidRPr="00AA1E59">
        <w:tab/>
      </w:r>
      <w:r w:rsidRPr="00AA1E59">
        <w:rPr>
          <w:i/>
        </w:rPr>
        <w:t>bw</w:t>
      </w:r>
      <w:r w:rsidRPr="00AA1E59">
        <w:rPr>
          <w:i/>
          <w:iCs/>
        </w:rPr>
        <w:t>PrefInd-r14</w:t>
      </w:r>
      <w:bookmarkEnd w:id="75"/>
      <w:bookmarkEnd w:id="76"/>
      <w:bookmarkEnd w:id="77"/>
      <w:bookmarkEnd w:id="78"/>
      <w:bookmarkEnd w:id="79"/>
      <w:bookmarkEnd w:id="80"/>
    </w:p>
    <w:p w14:paraId="002C74FB" w14:textId="77777777" w:rsidR="00727D5F" w:rsidRPr="00AA1E59" w:rsidRDefault="00727D5F" w:rsidP="00727D5F">
      <w:r w:rsidRPr="00AA1E59">
        <w:t xml:space="preserve">This parameter defines whether the </w:t>
      </w:r>
      <w:r w:rsidRPr="00AA1E59">
        <w:rPr>
          <w:lang w:eastAsia="en-GB"/>
        </w:rPr>
        <w:t>UE supports maximum PDSCH/PUSCH bandwidth preference indication</w:t>
      </w:r>
      <w:r w:rsidRPr="00AA1E59">
        <w:t xml:space="preserve"> as specified in TS 36.331 [5]. A UE indicating support of </w:t>
      </w:r>
      <w:r w:rsidRPr="00AA1E59">
        <w:rPr>
          <w:i/>
        </w:rPr>
        <w:t>bwPrefInd-r14</w:t>
      </w:r>
      <w:r w:rsidRPr="00AA1E59">
        <w:t xml:space="preserve"> shall also indicate support of </w:t>
      </w:r>
      <w:r w:rsidRPr="00AA1E59">
        <w:rPr>
          <w:i/>
        </w:rPr>
        <w:t>ce-ModeA-r13</w:t>
      </w:r>
      <w:r w:rsidRPr="00AA1E59">
        <w:t>.</w:t>
      </w:r>
    </w:p>
    <w:p w14:paraId="449071E3" w14:textId="77777777" w:rsidR="00727D5F" w:rsidRPr="00AA1E59" w:rsidRDefault="00727D5F" w:rsidP="00727D5F">
      <w:pPr>
        <w:pStyle w:val="Heading4"/>
      </w:pPr>
      <w:bookmarkStart w:id="81" w:name="_Toc29241422"/>
      <w:bookmarkStart w:id="82" w:name="_Toc37152891"/>
      <w:bookmarkStart w:id="83" w:name="_Toc37236828"/>
      <w:bookmarkStart w:id="84" w:name="_Toc46493984"/>
      <w:bookmarkStart w:id="85" w:name="_Toc52534878"/>
      <w:bookmarkStart w:id="86" w:name="_Toc124444675"/>
      <w:r w:rsidRPr="00AA1E59">
        <w:t>4.3.15.10</w:t>
      </w:r>
      <w:r w:rsidRPr="00AA1E59">
        <w:tab/>
      </w:r>
      <w:r w:rsidRPr="00AA1E59">
        <w:rPr>
          <w:i/>
        </w:rPr>
        <w:t>inDeviceCoexInd-HardwareSharingInd-r13</w:t>
      </w:r>
      <w:bookmarkEnd w:id="81"/>
      <w:bookmarkEnd w:id="82"/>
      <w:bookmarkEnd w:id="83"/>
      <w:bookmarkEnd w:id="84"/>
      <w:bookmarkEnd w:id="85"/>
      <w:bookmarkEnd w:id="86"/>
    </w:p>
    <w:p w14:paraId="746DEDDA" w14:textId="77777777" w:rsidR="00727D5F" w:rsidRPr="00AA1E59" w:rsidRDefault="00727D5F" w:rsidP="00727D5F">
      <w:r w:rsidRPr="00AA1E59">
        <w:t>This parameter defines whether the UE supports hardware sharing indication as specified in TS 36.331 [5]. A UE that supports hardware sharing indication shall also indicate support of LAA operation.</w:t>
      </w:r>
    </w:p>
    <w:p w14:paraId="384AAAFF" w14:textId="77777777" w:rsidR="00727D5F" w:rsidRPr="00AA1E59" w:rsidRDefault="00727D5F" w:rsidP="00727D5F">
      <w:pPr>
        <w:pStyle w:val="Heading4"/>
      </w:pPr>
      <w:bookmarkStart w:id="87" w:name="_Toc29241423"/>
      <w:bookmarkStart w:id="88" w:name="_Toc37152892"/>
      <w:bookmarkStart w:id="89" w:name="_Toc37236829"/>
      <w:bookmarkStart w:id="90" w:name="_Toc46493985"/>
      <w:bookmarkStart w:id="91" w:name="_Toc52534879"/>
      <w:bookmarkStart w:id="92" w:name="_Toc124444676"/>
      <w:r w:rsidRPr="00AA1E59">
        <w:lastRenderedPageBreak/>
        <w:t>4.3.15.11</w:t>
      </w:r>
      <w:r w:rsidRPr="00AA1E59">
        <w:tab/>
      </w:r>
      <w:r w:rsidRPr="00AA1E59">
        <w:rPr>
          <w:i/>
        </w:rPr>
        <w:t>overheatingInd-r14</w:t>
      </w:r>
      <w:bookmarkEnd w:id="87"/>
      <w:bookmarkEnd w:id="88"/>
      <w:bookmarkEnd w:id="89"/>
      <w:bookmarkEnd w:id="90"/>
      <w:bookmarkEnd w:id="91"/>
      <w:bookmarkEnd w:id="92"/>
    </w:p>
    <w:p w14:paraId="238EDA92" w14:textId="77777777" w:rsidR="00727D5F" w:rsidRPr="00AA1E59" w:rsidRDefault="00727D5F" w:rsidP="00727D5F">
      <w:r w:rsidRPr="00AA1E59">
        <w:t>This parameter defines whether the UE supports overheating assistance information as specified in TS 36.331 [5].</w:t>
      </w:r>
    </w:p>
    <w:p w14:paraId="3A63D607" w14:textId="77777777" w:rsidR="00727D5F" w:rsidRPr="00AA1E59" w:rsidRDefault="00727D5F" w:rsidP="00727D5F">
      <w:pPr>
        <w:pStyle w:val="Heading4"/>
      </w:pPr>
      <w:bookmarkStart w:id="93" w:name="_Toc29241424"/>
      <w:bookmarkStart w:id="94" w:name="_Toc37152893"/>
      <w:bookmarkStart w:id="95" w:name="_Toc37236830"/>
      <w:bookmarkStart w:id="96" w:name="_Toc46493986"/>
      <w:bookmarkStart w:id="97" w:name="_Toc52534880"/>
      <w:bookmarkStart w:id="98" w:name="_Toc124444677"/>
      <w:r w:rsidRPr="00AA1E59">
        <w:t>4.3.15.12</w:t>
      </w:r>
      <w:r w:rsidRPr="00AA1E59">
        <w:tab/>
      </w:r>
      <w:r w:rsidRPr="00AA1E59">
        <w:rPr>
          <w:i/>
        </w:rPr>
        <w:t>assistInfoBitForLC-r15</w:t>
      </w:r>
      <w:bookmarkEnd w:id="93"/>
      <w:bookmarkEnd w:id="94"/>
      <w:bookmarkEnd w:id="95"/>
      <w:bookmarkEnd w:id="96"/>
      <w:bookmarkEnd w:id="97"/>
      <w:bookmarkEnd w:id="98"/>
    </w:p>
    <w:p w14:paraId="23168CDB" w14:textId="77777777" w:rsidR="00727D5F" w:rsidRPr="00AA1E59" w:rsidRDefault="00727D5F" w:rsidP="00727D5F">
      <w:r w:rsidRPr="00AA1E59">
        <w:t>This parameter defines whether the UE supports assistance information bit for local cache as specified in TS 36.323 [2].</w:t>
      </w:r>
    </w:p>
    <w:p w14:paraId="33267DE2" w14:textId="77777777" w:rsidR="00727D5F" w:rsidRPr="00AA1E59" w:rsidRDefault="00727D5F" w:rsidP="00727D5F">
      <w:pPr>
        <w:pStyle w:val="Heading4"/>
      </w:pPr>
      <w:bookmarkStart w:id="99" w:name="_Toc29241425"/>
      <w:bookmarkStart w:id="100" w:name="_Toc37152894"/>
      <w:bookmarkStart w:id="101" w:name="_Toc37236831"/>
      <w:bookmarkStart w:id="102" w:name="_Toc46493987"/>
      <w:bookmarkStart w:id="103" w:name="_Toc52534881"/>
      <w:bookmarkStart w:id="104" w:name="_Toc124444678"/>
      <w:r w:rsidRPr="00AA1E59">
        <w:t>4.3.15.13</w:t>
      </w:r>
      <w:r w:rsidRPr="00AA1E59">
        <w:tab/>
      </w:r>
      <w:r w:rsidRPr="00AA1E59">
        <w:rPr>
          <w:i/>
        </w:rPr>
        <w:t>timeReferenceProvision-r15</w:t>
      </w:r>
      <w:bookmarkEnd w:id="99"/>
      <w:bookmarkEnd w:id="100"/>
      <w:bookmarkEnd w:id="101"/>
      <w:bookmarkEnd w:id="102"/>
      <w:bookmarkEnd w:id="103"/>
      <w:bookmarkEnd w:id="104"/>
    </w:p>
    <w:p w14:paraId="66B81626" w14:textId="77777777" w:rsidR="00727D5F" w:rsidRPr="00AA1E59" w:rsidRDefault="00727D5F" w:rsidP="00727D5F">
      <w:r w:rsidRPr="00AA1E59">
        <w:t xml:space="preserve">This parameter defines whether the UE supports provision of time reference message </w:t>
      </w:r>
      <w:proofErr w:type="spellStart"/>
      <w:r w:rsidRPr="00AA1E59">
        <w:rPr>
          <w:i/>
        </w:rPr>
        <w:t>TimeReferenceInformation</w:t>
      </w:r>
      <w:proofErr w:type="spellEnd"/>
      <w:r w:rsidRPr="00AA1E59">
        <w:t xml:space="preserve"> as specified in TS 36.331 [5].</w:t>
      </w:r>
    </w:p>
    <w:p w14:paraId="3F36A1D9" w14:textId="77777777" w:rsidR="00727D5F" w:rsidRPr="00AA1E59" w:rsidRDefault="00727D5F" w:rsidP="00727D5F">
      <w:pPr>
        <w:pStyle w:val="Heading4"/>
        <w:rPr>
          <w:i/>
          <w:iCs/>
        </w:rPr>
      </w:pPr>
      <w:bookmarkStart w:id="105" w:name="_Toc29241426"/>
      <w:bookmarkStart w:id="106" w:name="_Toc37152895"/>
      <w:bookmarkStart w:id="107" w:name="_Toc37236832"/>
      <w:bookmarkStart w:id="108" w:name="_Toc46493988"/>
      <w:bookmarkStart w:id="109" w:name="_Toc52534882"/>
      <w:bookmarkStart w:id="110" w:name="_Toc124444679"/>
      <w:r w:rsidRPr="00AA1E59">
        <w:t>4.3.15.</w:t>
      </w:r>
      <w:r w:rsidRPr="00AA1E59">
        <w:rPr>
          <w:lang w:eastAsia="zh-CN"/>
        </w:rPr>
        <w:t>14</w:t>
      </w:r>
      <w:r w:rsidRPr="00AA1E59">
        <w:tab/>
      </w:r>
      <w:r w:rsidRPr="00AA1E59">
        <w:rPr>
          <w:i/>
          <w:iCs/>
        </w:rPr>
        <w:t>flightPathPlan-r15</w:t>
      </w:r>
      <w:bookmarkEnd w:id="105"/>
      <w:bookmarkEnd w:id="106"/>
      <w:bookmarkEnd w:id="107"/>
      <w:bookmarkEnd w:id="108"/>
      <w:bookmarkEnd w:id="109"/>
      <w:bookmarkEnd w:id="110"/>
    </w:p>
    <w:p w14:paraId="2DEBC6D8" w14:textId="77777777" w:rsidR="00727D5F" w:rsidRPr="00AA1E59" w:rsidRDefault="00727D5F" w:rsidP="00727D5F">
      <w:r w:rsidRPr="00AA1E59">
        <w:t>This field defines whether the UE supports reporting of the flight path plan through the procedure defined in TS 36.331 [5].</w:t>
      </w:r>
    </w:p>
    <w:p w14:paraId="49380B1C" w14:textId="77777777" w:rsidR="00727D5F" w:rsidRPr="00AA1E59" w:rsidRDefault="00727D5F" w:rsidP="00727D5F">
      <w:pPr>
        <w:pStyle w:val="Heading4"/>
      </w:pPr>
      <w:bookmarkStart w:id="111" w:name="_Toc29241427"/>
      <w:bookmarkStart w:id="112" w:name="_Toc37152896"/>
      <w:bookmarkStart w:id="113" w:name="_Toc37236833"/>
      <w:bookmarkStart w:id="114" w:name="_Toc46493989"/>
      <w:bookmarkStart w:id="115" w:name="_Toc52534883"/>
      <w:bookmarkStart w:id="116" w:name="_Toc124444680"/>
      <w:r w:rsidRPr="00AA1E59">
        <w:t>4.3.15.15</w:t>
      </w:r>
      <w:r w:rsidRPr="00AA1E59">
        <w:tab/>
      </w:r>
      <w:r w:rsidRPr="00AA1E59">
        <w:rPr>
          <w:i/>
        </w:rPr>
        <w:t>inDeviceCoexInd-ENDC-r15</w:t>
      </w:r>
      <w:bookmarkEnd w:id="111"/>
      <w:bookmarkEnd w:id="112"/>
      <w:bookmarkEnd w:id="113"/>
      <w:bookmarkEnd w:id="114"/>
      <w:bookmarkEnd w:id="115"/>
      <w:bookmarkEnd w:id="116"/>
    </w:p>
    <w:p w14:paraId="060F0552" w14:textId="77777777" w:rsidR="00727D5F" w:rsidRPr="00AA1E59" w:rsidRDefault="00727D5F" w:rsidP="00727D5F">
      <w:r w:rsidRPr="00AA1E59">
        <w:t>This parameter defines whether the UE supports in-device coexistence indication for (NG)EN-DC operation as specified in TS 36.331 [5]. A UE that supports in-device coexistence indication for (NG)EN-DC operation shall also support in-device coexistence indication.</w:t>
      </w:r>
    </w:p>
    <w:p w14:paraId="094BCD98" w14:textId="77777777" w:rsidR="00727D5F" w:rsidRPr="00AA1E59" w:rsidRDefault="00727D5F" w:rsidP="00727D5F">
      <w:pPr>
        <w:pStyle w:val="Heading4"/>
      </w:pPr>
      <w:bookmarkStart w:id="117" w:name="_Toc29241428"/>
      <w:bookmarkStart w:id="118" w:name="_Toc37152897"/>
      <w:bookmarkStart w:id="119" w:name="_Toc37236834"/>
      <w:bookmarkStart w:id="120" w:name="_Toc46493990"/>
      <w:bookmarkStart w:id="121" w:name="_Toc52534884"/>
      <w:bookmarkStart w:id="122" w:name="_Toc124444681"/>
      <w:r w:rsidRPr="00AA1E59">
        <w:t>4.3.15.16</w:t>
      </w:r>
      <w:r w:rsidRPr="00AA1E59">
        <w:tab/>
      </w:r>
      <w:r w:rsidRPr="00AA1E59">
        <w:rPr>
          <w:i/>
        </w:rPr>
        <w:t>nonCSG-SI-Reporting-r14</w:t>
      </w:r>
      <w:bookmarkEnd w:id="117"/>
      <w:bookmarkEnd w:id="118"/>
      <w:bookmarkEnd w:id="119"/>
      <w:bookmarkEnd w:id="120"/>
      <w:bookmarkEnd w:id="121"/>
      <w:bookmarkEnd w:id="122"/>
    </w:p>
    <w:p w14:paraId="3C1AF98A" w14:textId="77777777" w:rsidR="00727D5F" w:rsidRPr="00AA1E59" w:rsidRDefault="00727D5F" w:rsidP="00727D5F">
      <w:r w:rsidRPr="00AA1E59">
        <w:t xml:space="preserve">This parameter defines whether the UE supports reporting of PLMN list from cells not broadcasting the field </w:t>
      </w:r>
      <w:proofErr w:type="spellStart"/>
      <w:r w:rsidRPr="00AA1E59">
        <w:rPr>
          <w:i/>
        </w:rPr>
        <w:t>csg</w:t>
      </w:r>
      <w:proofErr w:type="spellEnd"/>
      <w:r w:rsidRPr="00AA1E59">
        <w:rPr>
          <w:i/>
        </w:rPr>
        <w:t>-Identity</w:t>
      </w:r>
      <w:r w:rsidRPr="00AA1E59">
        <w:t>.</w:t>
      </w:r>
    </w:p>
    <w:p w14:paraId="71E3FB3F" w14:textId="77777777" w:rsidR="00727D5F" w:rsidRPr="00AA1E59" w:rsidRDefault="00727D5F" w:rsidP="00727D5F">
      <w:pPr>
        <w:pStyle w:val="Heading4"/>
      </w:pPr>
      <w:bookmarkStart w:id="123" w:name="_Toc46493991"/>
      <w:bookmarkStart w:id="124" w:name="_Toc52534885"/>
      <w:bookmarkStart w:id="125" w:name="_Toc124444682"/>
      <w:r w:rsidRPr="00AA1E59">
        <w:t>4.3.15.17</w:t>
      </w:r>
      <w:r w:rsidRPr="00AA1E59">
        <w:tab/>
      </w:r>
      <w:r w:rsidRPr="00AA1E59">
        <w:rPr>
          <w:i/>
          <w:iCs/>
        </w:rPr>
        <w:t>resumeWithStoredMCG-SCells-r16</w:t>
      </w:r>
      <w:bookmarkEnd w:id="123"/>
      <w:bookmarkEnd w:id="124"/>
      <w:bookmarkEnd w:id="125"/>
    </w:p>
    <w:p w14:paraId="522A911A" w14:textId="77777777" w:rsidR="00727D5F" w:rsidRPr="00AA1E59" w:rsidRDefault="00727D5F" w:rsidP="00727D5F">
      <w:r w:rsidRPr="00AA1E59">
        <w:t xml:space="preserve">This parameter defines whether the UE supports not deleting the stored E-UTRA MCG </w:t>
      </w:r>
      <w:proofErr w:type="spellStart"/>
      <w:r w:rsidRPr="00AA1E59">
        <w:t>SCell</w:t>
      </w:r>
      <w:proofErr w:type="spellEnd"/>
      <w:r w:rsidRPr="00AA1E59">
        <w:t xml:space="preserve"> configuration when initiating the resume procedure as specified in TS 36.331 [5]. A UE indicating support of </w:t>
      </w:r>
      <w:r w:rsidRPr="00AA1E59">
        <w:rPr>
          <w:i/>
        </w:rPr>
        <w:t>resumeWithStoredMCG-SCells-r16</w:t>
      </w:r>
      <w:r w:rsidRPr="00AA1E59">
        <w:t xml:space="preserve"> shall also indicate support of </w:t>
      </w:r>
      <w:r w:rsidRPr="00AA1E59">
        <w:rPr>
          <w:i/>
        </w:rPr>
        <w:t>resumeWithMCG-SCellConfig-r16</w:t>
      </w:r>
      <w:r w:rsidRPr="00AA1E59">
        <w:t>.</w:t>
      </w:r>
    </w:p>
    <w:p w14:paraId="460D7DF8" w14:textId="77777777" w:rsidR="00727D5F" w:rsidRPr="00AA1E59" w:rsidRDefault="00727D5F" w:rsidP="00727D5F">
      <w:pPr>
        <w:pStyle w:val="Heading4"/>
      </w:pPr>
      <w:bookmarkStart w:id="126" w:name="_Toc46493992"/>
      <w:bookmarkStart w:id="127" w:name="_Toc52534886"/>
      <w:bookmarkStart w:id="128" w:name="_Toc124444683"/>
      <w:r w:rsidRPr="00AA1E59">
        <w:t>4.3.15.18</w:t>
      </w:r>
      <w:r w:rsidRPr="00AA1E59">
        <w:tab/>
      </w:r>
      <w:r w:rsidRPr="00AA1E59">
        <w:rPr>
          <w:i/>
          <w:iCs/>
        </w:rPr>
        <w:t>resumeWithMCG-SCellConfig-r16</w:t>
      </w:r>
      <w:bookmarkEnd w:id="126"/>
      <w:bookmarkEnd w:id="127"/>
      <w:bookmarkEnd w:id="128"/>
    </w:p>
    <w:p w14:paraId="0EA65FAC" w14:textId="77777777" w:rsidR="00727D5F" w:rsidRPr="00AA1E59" w:rsidRDefault="00727D5F" w:rsidP="00727D5F">
      <w:r w:rsidRPr="00AA1E59">
        <w:t xml:space="preserve">This parameter defines whether the UE supports (re-)configuration of E-UTRA MCG </w:t>
      </w:r>
      <w:proofErr w:type="spellStart"/>
      <w:r w:rsidRPr="00AA1E59">
        <w:t>SCells</w:t>
      </w:r>
      <w:proofErr w:type="spellEnd"/>
      <w:r w:rsidRPr="00AA1E59">
        <w:t xml:space="preserve"> in the </w:t>
      </w:r>
      <w:proofErr w:type="spellStart"/>
      <w:r w:rsidRPr="00AA1E59">
        <w:rPr>
          <w:i/>
        </w:rPr>
        <w:t>RRCConnectionResume</w:t>
      </w:r>
      <w:proofErr w:type="spellEnd"/>
      <w:r w:rsidRPr="00AA1E59">
        <w:t xml:space="preserve"> message as specified in TS 36.331 [5].</w:t>
      </w:r>
    </w:p>
    <w:p w14:paraId="1FB11564" w14:textId="77777777" w:rsidR="00727D5F" w:rsidRPr="00AA1E59" w:rsidRDefault="00727D5F" w:rsidP="00727D5F">
      <w:pPr>
        <w:pStyle w:val="Heading4"/>
      </w:pPr>
      <w:bookmarkStart w:id="129" w:name="_Toc46493993"/>
      <w:bookmarkStart w:id="130" w:name="_Toc52534887"/>
      <w:bookmarkStart w:id="131" w:name="_Toc124444684"/>
      <w:r w:rsidRPr="00AA1E59">
        <w:t>4.3.15.19</w:t>
      </w:r>
      <w:r w:rsidRPr="00AA1E59">
        <w:tab/>
      </w:r>
      <w:r w:rsidRPr="00AA1E59">
        <w:rPr>
          <w:i/>
          <w:iCs/>
        </w:rPr>
        <w:t>resumeWithStoredSCG-r16</w:t>
      </w:r>
      <w:bookmarkEnd w:id="129"/>
      <w:bookmarkEnd w:id="130"/>
      <w:bookmarkEnd w:id="131"/>
    </w:p>
    <w:p w14:paraId="678E50E0" w14:textId="77777777" w:rsidR="00727D5F" w:rsidRPr="00AA1E59" w:rsidRDefault="00727D5F" w:rsidP="00727D5F">
      <w:r w:rsidRPr="00AA1E59">
        <w:t xml:space="preserve">This parameter defines whether the UE supports not deleting the stored NR SCG configuration when initiating the resume procedure as specified in TS 36.331 [5]. A UE indicating support of </w:t>
      </w:r>
      <w:r w:rsidRPr="00AA1E59">
        <w:rPr>
          <w:i/>
        </w:rPr>
        <w:t>resumeWithStoredSCG-r16</w:t>
      </w:r>
      <w:r w:rsidRPr="00AA1E59">
        <w:t xml:space="preserve"> shall also indicate support of </w:t>
      </w:r>
      <w:r w:rsidRPr="00AA1E59">
        <w:rPr>
          <w:i/>
        </w:rPr>
        <w:t>resumeWithSCG-Config-r16</w:t>
      </w:r>
      <w:r w:rsidRPr="00AA1E59">
        <w:t>.</w:t>
      </w:r>
    </w:p>
    <w:p w14:paraId="59C1A061" w14:textId="77777777" w:rsidR="00727D5F" w:rsidRPr="00AA1E59" w:rsidRDefault="00727D5F" w:rsidP="00727D5F">
      <w:pPr>
        <w:pStyle w:val="Heading4"/>
      </w:pPr>
      <w:bookmarkStart w:id="132" w:name="_Toc46493994"/>
      <w:bookmarkStart w:id="133" w:name="_Toc52534888"/>
      <w:bookmarkStart w:id="134" w:name="_Toc124444685"/>
      <w:r w:rsidRPr="00AA1E59">
        <w:t>4.3.15.20</w:t>
      </w:r>
      <w:r w:rsidRPr="00AA1E59">
        <w:tab/>
      </w:r>
      <w:r w:rsidRPr="00AA1E59">
        <w:rPr>
          <w:i/>
          <w:iCs/>
        </w:rPr>
        <w:t>resumeWithSCG-Config-r16</w:t>
      </w:r>
      <w:bookmarkEnd w:id="132"/>
      <w:bookmarkEnd w:id="133"/>
      <w:bookmarkEnd w:id="134"/>
    </w:p>
    <w:p w14:paraId="74327E81" w14:textId="77777777" w:rsidR="00727D5F" w:rsidRPr="00AA1E59" w:rsidRDefault="00727D5F" w:rsidP="00727D5F">
      <w:r w:rsidRPr="00AA1E59">
        <w:t xml:space="preserve">This parameter defines whether the UE supports (re-)configuration of an NR SCG in the </w:t>
      </w:r>
      <w:proofErr w:type="spellStart"/>
      <w:r w:rsidRPr="00AA1E59">
        <w:rPr>
          <w:i/>
        </w:rPr>
        <w:t>RRCConnectionResume</w:t>
      </w:r>
      <w:proofErr w:type="spellEnd"/>
      <w:r w:rsidRPr="00AA1E59">
        <w:t xml:space="preserve"> message as specified in TS 36.331 [5].</w:t>
      </w:r>
    </w:p>
    <w:p w14:paraId="502C0FD3" w14:textId="77777777" w:rsidR="00727D5F" w:rsidRPr="00AA1E59" w:rsidRDefault="00727D5F" w:rsidP="00727D5F">
      <w:pPr>
        <w:pStyle w:val="Heading4"/>
      </w:pPr>
      <w:bookmarkStart w:id="135" w:name="_Toc46493995"/>
      <w:bookmarkStart w:id="136" w:name="_Toc52534889"/>
      <w:bookmarkStart w:id="137" w:name="_Toc124444686"/>
      <w:r w:rsidRPr="00AA1E59">
        <w:lastRenderedPageBreak/>
        <w:t>4.3.15.21</w:t>
      </w:r>
      <w:r w:rsidRPr="00AA1E59">
        <w:tab/>
      </w:r>
      <w:r w:rsidRPr="00AA1E59">
        <w:rPr>
          <w:i/>
          <w:iCs/>
        </w:rPr>
        <w:t>mcgRLF-RecoveryViaSCG-r16</w:t>
      </w:r>
      <w:bookmarkEnd w:id="135"/>
      <w:bookmarkEnd w:id="136"/>
      <w:bookmarkEnd w:id="137"/>
    </w:p>
    <w:p w14:paraId="45680052" w14:textId="77777777" w:rsidR="00727D5F" w:rsidRPr="00AA1E59" w:rsidRDefault="00727D5F" w:rsidP="00727D5F">
      <w:r w:rsidRPr="00AA1E59">
        <w:t>This parameter defines whether the UE supports recovery from MCG RLF via split SRB1 (if supported) and via SRB3 (if supported) as specified in TS 36.331 [5].</w:t>
      </w:r>
    </w:p>
    <w:p w14:paraId="41E12E7E" w14:textId="77777777" w:rsidR="00727D5F" w:rsidRPr="00AA1E59" w:rsidRDefault="00727D5F" w:rsidP="00727D5F">
      <w:pPr>
        <w:pStyle w:val="Heading4"/>
      </w:pPr>
      <w:bookmarkStart w:id="138" w:name="_Toc46493996"/>
      <w:bookmarkStart w:id="139" w:name="_Toc52534890"/>
      <w:bookmarkStart w:id="140" w:name="_Toc124444687"/>
      <w:r w:rsidRPr="00AA1E59">
        <w:t>4.3.15.22</w:t>
      </w:r>
      <w:r w:rsidRPr="00AA1E59">
        <w:tab/>
      </w:r>
      <w:r w:rsidRPr="00AA1E59">
        <w:rPr>
          <w:i/>
        </w:rPr>
        <w:t>overheatingIndForSCG-r16</w:t>
      </w:r>
      <w:bookmarkEnd w:id="138"/>
      <w:bookmarkEnd w:id="139"/>
      <w:bookmarkEnd w:id="140"/>
    </w:p>
    <w:p w14:paraId="76C17668" w14:textId="77777777" w:rsidR="00727D5F" w:rsidRPr="00AA1E59" w:rsidRDefault="00727D5F" w:rsidP="00727D5F">
      <w:r w:rsidRPr="00AA1E59">
        <w:t xml:space="preserve">This parameter defines whether the UE supports the inclusion of NR SCG reduced configuration in the overheating assistance information as specified in TS 36.331 [5]. The UE which indicates support of </w:t>
      </w:r>
      <w:r w:rsidRPr="00AA1E59">
        <w:rPr>
          <w:i/>
          <w:iCs/>
        </w:rPr>
        <w:t>overheatingIndForSCG-r16</w:t>
      </w:r>
      <w:r w:rsidRPr="00AA1E59">
        <w:t xml:space="preserve"> shall also indicate support of </w:t>
      </w:r>
      <w:r w:rsidRPr="00AA1E59">
        <w:rPr>
          <w:i/>
          <w:iCs/>
        </w:rPr>
        <w:t>overheatingInd-r14</w:t>
      </w:r>
      <w:r w:rsidRPr="00AA1E59">
        <w:t>.</w:t>
      </w:r>
    </w:p>
    <w:p w14:paraId="76E85D6D" w14:textId="77777777" w:rsidR="00727D5F" w:rsidRPr="00AA1E59" w:rsidRDefault="00727D5F" w:rsidP="00727D5F">
      <w:pPr>
        <w:pStyle w:val="Heading4"/>
        <w:rPr>
          <w:i/>
          <w:iCs/>
        </w:rPr>
      </w:pPr>
      <w:bookmarkStart w:id="141" w:name="_Toc124444688"/>
      <w:r w:rsidRPr="00AA1E59">
        <w:t>4.3.15.23</w:t>
      </w:r>
      <w:r w:rsidRPr="00AA1E59">
        <w:tab/>
      </w:r>
      <w:r w:rsidRPr="00AA1E59">
        <w:rPr>
          <w:i/>
          <w:iCs/>
        </w:rPr>
        <w:t>mpsPriorityIndication-r16</w:t>
      </w:r>
      <w:bookmarkEnd w:id="141"/>
    </w:p>
    <w:p w14:paraId="4B55234C" w14:textId="77777777" w:rsidR="00727D5F" w:rsidRPr="00AA1E59" w:rsidRDefault="00727D5F" w:rsidP="00727D5F">
      <w:r w:rsidRPr="00AA1E59">
        <w:t xml:space="preserve">This parameter defines whether the UE supports </w:t>
      </w:r>
      <w:proofErr w:type="spellStart"/>
      <w:r w:rsidRPr="00AA1E59">
        <w:rPr>
          <w:i/>
          <w:iCs/>
        </w:rPr>
        <w:t>mpsPriorityIndication</w:t>
      </w:r>
      <w:proofErr w:type="spellEnd"/>
      <w:r w:rsidRPr="00AA1E59">
        <w:t xml:space="preserve"> on RRC release with redirect as defined in TS 36.331 [5].</w:t>
      </w:r>
    </w:p>
    <w:p w14:paraId="1C37E876" w14:textId="77777777" w:rsidR="00727D5F" w:rsidRPr="00AA1E59" w:rsidRDefault="00727D5F" w:rsidP="00727D5F">
      <w:pPr>
        <w:pStyle w:val="Heading4"/>
        <w:rPr>
          <w:i/>
          <w:iCs/>
        </w:rPr>
      </w:pPr>
      <w:bookmarkStart w:id="142" w:name="_Toc124444689"/>
      <w:r w:rsidRPr="00AA1E59">
        <w:t>4.3.15.24</w:t>
      </w:r>
      <w:r w:rsidRPr="00AA1E59">
        <w:tab/>
      </w:r>
      <w:r w:rsidRPr="00AA1E59">
        <w:rPr>
          <w:i/>
          <w:iCs/>
        </w:rPr>
        <w:t>ul-RRC-Segmentation-r16</w:t>
      </w:r>
      <w:bookmarkEnd w:id="142"/>
    </w:p>
    <w:p w14:paraId="27DDC625" w14:textId="7A16C85D" w:rsidR="00727D5F" w:rsidRDefault="00727D5F" w:rsidP="00727D5F">
      <w:r w:rsidRPr="00AA1E59">
        <w:t xml:space="preserve">This parameter defines whether the UE supports uplink RRC segmentation of </w:t>
      </w:r>
      <w:proofErr w:type="spellStart"/>
      <w:r w:rsidRPr="00AA1E59">
        <w:rPr>
          <w:i/>
        </w:rPr>
        <w:t>UECapabilityInformation</w:t>
      </w:r>
      <w:proofErr w:type="spellEnd"/>
      <w:r w:rsidRPr="00AA1E59">
        <w:t xml:space="preserve"> as specified in TS 36.331 [5].</w:t>
      </w:r>
    </w:p>
    <w:p w14:paraId="306AEBF3" w14:textId="243EE8CD" w:rsidR="00CD0DC0" w:rsidRPr="00AA1E59" w:rsidRDefault="00CD0DC0" w:rsidP="00CD0DC0">
      <w:pPr>
        <w:pStyle w:val="Heading4"/>
        <w:rPr>
          <w:ins w:id="143" w:author="Intel" w:date="2023-02-14T16:42:00Z"/>
        </w:rPr>
      </w:pPr>
      <w:ins w:id="144" w:author="Intel" w:date="2023-02-14T16:42:00Z">
        <w:r w:rsidRPr="00AA1E59">
          <w:t>4.3.15.</w:t>
        </w:r>
      </w:ins>
      <w:ins w:id="145" w:author="Intel" w:date="2023-02-14T17:25:00Z">
        <w:r w:rsidR="001D7627">
          <w:t>x</w:t>
        </w:r>
      </w:ins>
      <w:ins w:id="146" w:author="Intel" w:date="2023-02-14T16:42:00Z">
        <w:r w:rsidRPr="00AA1E59">
          <w:tab/>
        </w:r>
      </w:ins>
      <w:ins w:id="147" w:author="Intel" w:date="2023-02-17T12:21:00Z">
        <w:r w:rsidR="00E03200" w:rsidRPr="00E03200">
          <w:rPr>
            <w:i/>
          </w:rPr>
          <w:t>inDeviceCoexIndFDM-r18</w:t>
        </w:r>
      </w:ins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8237675" w14:textId="6390F0DE" w:rsidR="007D529A" w:rsidRDefault="001A7DC7">
      <w:pPr>
        <w:rPr>
          <w:ins w:id="148" w:author="Intel" w:date="2023-02-17T12:22:00Z"/>
        </w:rPr>
      </w:pPr>
      <w:ins w:id="149" w:author="Intel" w:date="2023-02-14T17:24:00Z">
        <w:r w:rsidRPr="00AA1E59">
          <w:t xml:space="preserve">This parameter defines whether the UE supports </w:t>
        </w:r>
      </w:ins>
      <w:ins w:id="150" w:author="Intel" w:date="2023-02-17T12:22:00Z">
        <w:r w:rsidR="00DD427F" w:rsidRPr="00DD427F">
          <w:t>the finer granularity report of affected frequencies in IDC assistance information as specified in TS 38.331 [9].</w:t>
        </w:r>
      </w:ins>
      <w:ins w:id="151" w:author="Intel" w:date="2023-02-14T17:24:00Z">
        <w:r w:rsidRPr="00AA1E59">
          <w:t xml:space="preserve"> </w:t>
        </w:r>
      </w:ins>
    </w:p>
    <w:p w14:paraId="4E8AF27D" w14:textId="4AEB1A36" w:rsidR="003B5A85" w:rsidRPr="00AA1E59" w:rsidRDefault="003B5A85" w:rsidP="003B5A85">
      <w:pPr>
        <w:pStyle w:val="Heading4"/>
        <w:rPr>
          <w:ins w:id="152" w:author="Intel" w:date="2023-02-17T12:22:00Z"/>
        </w:rPr>
      </w:pPr>
      <w:ins w:id="153" w:author="Intel" w:date="2023-02-17T12:22:00Z">
        <w:r w:rsidRPr="00AA1E59">
          <w:t>4.3.</w:t>
        </w:r>
        <w:proofErr w:type="gramStart"/>
        <w:r w:rsidRPr="00AA1E59">
          <w:t>15.</w:t>
        </w:r>
        <w:r>
          <w:t>y</w:t>
        </w:r>
        <w:proofErr w:type="gramEnd"/>
        <w:r w:rsidRPr="00AA1E59">
          <w:tab/>
        </w:r>
        <w:r w:rsidRPr="00E03200">
          <w:rPr>
            <w:i/>
          </w:rPr>
          <w:t>inDeviceCoexInd</w:t>
        </w:r>
      </w:ins>
      <w:ins w:id="154" w:author="Intel" w:date="2023-02-17T12:23:00Z">
        <w:r>
          <w:rPr>
            <w:i/>
          </w:rPr>
          <w:t>T</w:t>
        </w:r>
      </w:ins>
      <w:ins w:id="155" w:author="Intel" w:date="2023-02-17T12:22:00Z">
        <w:r w:rsidRPr="00E03200">
          <w:rPr>
            <w:i/>
          </w:rPr>
          <w:t>DM-r18</w:t>
        </w:r>
      </w:ins>
    </w:p>
    <w:p w14:paraId="43858CF6" w14:textId="33866E5A" w:rsidR="003B5A85" w:rsidRDefault="003B5A85" w:rsidP="003B5A85">
      <w:pPr>
        <w:rPr>
          <w:ins w:id="156" w:author="Intel" w:date="2023-02-17T12:22:00Z"/>
          <w:noProof/>
        </w:rPr>
      </w:pPr>
      <w:ins w:id="157" w:author="Intel" w:date="2023-02-17T12:22:00Z">
        <w:r w:rsidRPr="00AA1E59">
          <w:t xml:space="preserve">This parameter defines whether the UE supports </w:t>
        </w:r>
      </w:ins>
      <w:ins w:id="158" w:author="Intel" w:date="2023-02-17T12:23:00Z">
        <w:r w:rsidR="00FF0B56" w:rsidRPr="00FF0B56">
          <w:t xml:space="preserve">periodic pattern </w:t>
        </w:r>
      </w:ins>
      <w:ins w:id="159" w:author="Intel" w:date="2023-02-17T12:22:00Z">
        <w:r w:rsidRPr="00DD427F">
          <w:t>in IDC assistance information</w:t>
        </w:r>
      </w:ins>
      <w:ins w:id="160" w:author="Intel" w:date="2023-02-17T12:23:00Z">
        <w:r w:rsidR="00031EEF">
          <w:t xml:space="preserve"> </w:t>
        </w:r>
        <w:r w:rsidR="00031EEF" w:rsidRPr="00FF0B56">
          <w:t>and autonomous denial</w:t>
        </w:r>
      </w:ins>
      <w:ins w:id="161" w:author="Intel" w:date="2023-02-17T12:22:00Z">
        <w:r w:rsidRPr="00DD427F">
          <w:t xml:space="preserve"> as specified in TS 38.331 [9].</w:t>
        </w:r>
        <w:r w:rsidRPr="00AA1E59">
          <w:t xml:space="preserve"> </w:t>
        </w:r>
      </w:ins>
    </w:p>
    <w:p w14:paraId="5E090B8A" w14:textId="77777777" w:rsidR="003B5A85" w:rsidRDefault="003B5A85">
      <w:pPr>
        <w:rPr>
          <w:noProof/>
        </w:rPr>
      </w:pPr>
    </w:p>
    <w:sectPr w:rsidR="003B5A85" w:rsidSect="002207B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1949A" w14:textId="77777777" w:rsidR="00135A79" w:rsidRDefault="00135A79">
      <w:r>
        <w:separator/>
      </w:r>
    </w:p>
  </w:endnote>
  <w:endnote w:type="continuationSeparator" w:id="0">
    <w:p w14:paraId="30C6DC45" w14:textId="77777777" w:rsidR="00135A79" w:rsidRDefault="0013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F0EF3" w14:textId="77777777" w:rsidR="00135A79" w:rsidRDefault="00135A79">
      <w:r>
        <w:separator/>
      </w:r>
    </w:p>
  </w:footnote>
  <w:footnote w:type="continuationSeparator" w:id="0">
    <w:p w14:paraId="6F6FE8A5" w14:textId="77777777" w:rsidR="00135A79" w:rsidRDefault="00135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D76C6"/>
    <w:multiLevelType w:val="hybridMultilevel"/>
    <w:tmpl w:val="99F00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7416575">
    <w:abstractNumId w:val="0"/>
  </w:num>
  <w:num w:numId="2" w16cid:durableId="7351329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E"/>
    <w:rsid w:val="00022E4A"/>
    <w:rsid w:val="00031EEF"/>
    <w:rsid w:val="00047A47"/>
    <w:rsid w:val="00052B83"/>
    <w:rsid w:val="00097757"/>
    <w:rsid w:val="000A6394"/>
    <w:rsid w:val="000B7FED"/>
    <w:rsid w:val="000C038A"/>
    <w:rsid w:val="000C6598"/>
    <w:rsid w:val="000D44B3"/>
    <w:rsid w:val="000D59F0"/>
    <w:rsid w:val="000F03FE"/>
    <w:rsid w:val="000F50E9"/>
    <w:rsid w:val="00113809"/>
    <w:rsid w:val="0013355B"/>
    <w:rsid w:val="00135A79"/>
    <w:rsid w:val="00145D43"/>
    <w:rsid w:val="00192C46"/>
    <w:rsid w:val="001933EC"/>
    <w:rsid w:val="00194975"/>
    <w:rsid w:val="00194A73"/>
    <w:rsid w:val="001A08B3"/>
    <w:rsid w:val="001A7B60"/>
    <w:rsid w:val="001A7DC7"/>
    <w:rsid w:val="001B52F0"/>
    <w:rsid w:val="001B7A65"/>
    <w:rsid w:val="001D5F76"/>
    <w:rsid w:val="001D7627"/>
    <w:rsid w:val="001E41F3"/>
    <w:rsid w:val="00200F6C"/>
    <w:rsid w:val="002207BE"/>
    <w:rsid w:val="00240A9F"/>
    <w:rsid w:val="00245FAA"/>
    <w:rsid w:val="0026004D"/>
    <w:rsid w:val="00261D54"/>
    <w:rsid w:val="002640DD"/>
    <w:rsid w:val="0026772F"/>
    <w:rsid w:val="00275D12"/>
    <w:rsid w:val="002779F8"/>
    <w:rsid w:val="00284FEB"/>
    <w:rsid w:val="002860C4"/>
    <w:rsid w:val="00287E96"/>
    <w:rsid w:val="00294A3A"/>
    <w:rsid w:val="002A56A0"/>
    <w:rsid w:val="002B5741"/>
    <w:rsid w:val="002E472E"/>
    <w:rsid w:val="002F089B"/>
    <w:rsid w:val="00305409"/>
    <w:rsid w:val="0033463D"/>
    <w:rsid w:val="0034127D"/>
    <w:rsid w:val="0034147C"/>
    <w:rsid w:val="003609EF"/>
    <w:rsid w:val="0036231A"/>
    <w:rsid w:val="00374DD4"/>
    <w:rsid w:val="003772BA"/>
    <w:rsid w:val="00395A7B"/>
    <w:rsid w:val="003A4725"/>
    <w:rsid w:val="003B1BB1"/>
    <w:rsid w:val="003B5A85"/>
    <w:rsid w:val="003C3C81"/>
    <w:rsid w:val="003C3ED3"/>
    <w:rsid w:val="003D5E10"/>
    <w:rsid w:val="003E1309"/>
    <w:rsid w:val="003E1A36"/>
    <w:rsid w:val="00401CE6"/>
    <w:rsid w:val="00405F2D"/>
    <w:rsid w:val="00410371"/>
    <w:rsid w:val="0042002B"/>
    <w:rsid w:val="004242F1"/>
    <w:rsid w:val="00492FB1"/>
    <w:rsid w:val="004B3219"/>
    <w:rsid w:val="004B75B7"/>
    <w:rsid w:val="004C7807"/>
    <w:rsid w:val="004D677E"/>
    <w:rsid w:val="004F3779"/>
    <w:rsid w:val="005141D9"/>
    <w:rsid w:val="0051580D"/>
    <w:rsid w:val="00537E5B"/>
    <w:rsid w:val="00547111"/>
    <w:rsid w:val="005848C3"/>
    <w:rsid w:val="00592D74"/>
    <w:rsid w:val="00593BF9"/>
    <w:rsid w:val="005B0E7C"/>
    <w:rsid w:val="005E2C44"/>
    <w:rsid w:val="00600EF4"/>
    <w:rsid w:val="00617EC2"/>
    <w:rsid w:val="00621188"/>
    <w:rsid w:val="00622E26"/>
    <w:rsid w:val="006257ED"/>
    <w:rsid w:val="00630445"/>
    <w:rsid w:val="00653DE4"/>
    <w:rsid w:val="0065614E"/>
    <w:rsid w:val="00663E99"/>
    <w:rsid w:val="00665C47"/>
    <w:rsid w:val="006927A0"/>
    <w:rsid w:val="0069564A"/>
    <w:rsid w:val="00695808"/>
    <w:rsid w:val="006A4DEF"/>
    <w:rsid w:val="006B46FB"/>
    <w:rsid w:val="006B543E"/>
    <w:rsid w:val="006C399E"/>
    <w:rsid w:val="006D23A2"/>
    <w:rsid w:val="006D38B6"/>
    <w:rsid w:val="006E21FB"/>
    <w:rsid w:val="007130A5"/>
    <w:rsid w:val="007223C6"/>
    <w:rsid w:val="00727D5F"/>
    <w:rsid w:val="007355E9"/>
    <w:rsid w:val="00746E37"/>
    <w:rsid w:val="00755AAA"/>
    <w:rsid w:val="007560F4"/>
    <w:rsid w:val="00757173"/>
    <w:rsid w:val="0078033E"/>
    <w:rsid w:val="00792342"/>
    <w:rsid w:val="007977A8"/>
    <w:rsid w:val="007B512A"/>
    <w:rsid w:val="007C2097"/>
    <w:rsid w:val="007C5822"/>
    <w:rsid w:val="007D529A"/>
    <w:rsid w:val="007D6A07"/>
    <w:rsid w:val="007E0BE8"/>
    <w:rsid w:val="007F5749"/>
    <w:rsid w:val="007F7259"/>
    <w:rsid w:val="008040A8"/>
    <w:rsid w:val="00807A5A"/>
    <w:rsid w:val="00817E07"/>
    <w:rsid w:val="008279FA"/>
    <w:rsid w:val="008555B8"/>
    <w:rsid w:val="008626E7"/>
    <w:rsid w:val="00870059"/>
    <w:rsid w:val="00870EE7"/>
    <w:rsid w:val="008800BF"/>
    <w:rsid w:val="008821B2"/>
    <w:rsid w:val="008863B9"/>
    <w:rsid w:val="0089764D"/>
    <w:rsid w:val="008A45A6"/>
    <w:rsid w:val="008D3CCC"/>
    <w:rsid w:val="008D5008"/>
    <w:rsid w:val="008F1839"/>
    <w:rsid w:val="008F3789"/>
    <w:rsid w:val="008F3FA4"/>
    <w:rsid w:val="008F686C"/>
    <w:rsid w:val="009028E2"/>
    <w:rsid w:val="00904955"/>
    <w:rsid w:val="009148DE"/>
    <w:rsid w:val="00924B7B"/>
    <w:rsid w:val="00941E30"/>
    <w:rsid w:val="009777D9"/>
    <w:rsid w:val="009913D9"/>
    <w:rsid w:val="00991B88"/>
    <w:rsid w:val="009970E7"/>
    <w:rsid w:val="009A033D"/>
    <w:rsid w:val="009A5753"/>
    <w:rsid w:val="009A579D"/>
    <w:rsid w:val="009A7B49"/>
    <w:rsid w:val="009E3297"/>
    <w:rsid w:val="009F734F"/>
    <w:rsid w:val="00A140CD"/>
    <w:rsid w:val="00A246B6"/>
    <w:rsid w:val="00A272A3"/>
    <w:rsid w:val="00A35C18"/>
    <w:rsid w:val="00A368BD"/>
    <w:rsid w:val="00A47E70"/>
    <w:rsid w:val="00A50CF0"/>
    <w:rsid w:val="00A570F2"/>
    <w:rsid w:val="00A63A1A"/>
    <w:rsid w:val="00A66E9A"/>
    <w:rsid w:val="00A7043D"/>
    <w:rsid w:val="00A729E8"/>
    <w:rsid w:val="00A750E6"/>
    <w:rsid w:val="00A7671C"/>
    <w:rsid w:val="00A87299"/>
    <w:rsid w:val="00AA2CBC"/>
    <w:rsid w:val="00AC5820"/>
    <w:rsid w:val="00AC7DD1"/>
    <w:rsid w:val="00AD1CD8"/>
    <w:rsid w:val="00AE0F25"/>
    <w:rsid w:val="00B2049B"/>
    <w:rsid w:val="00B225DE"/>
    <w:rsid w:val="00B258BB"/>
    <w:rsid w:val="00B66FB2"/>
    <w:rsid w:val="00B67B97"/>
    <w:rsid w:val="00B8559D"/>
    <w:rsid w:val="00B90E52"/>
    <w:rsid w:val="00B94B8D"/>
    <w:rsid w:val="00B968C8"/>
    <w:rsid w:val="00BA3EC5"/>
    <w:rsid w:val="00BA4631"/>
    <w:rsid w:val="00BA51D9"/>
    <w:rsid w:val="00BA6851"/>
    <w:rsid w:val="00BB5DFC"/>
    <w:rsid w:val="00BC09B0"/>
    <w:rsid w:val="00BD279D"/>
    <w:rsid w:val="00BD6BB8"/>
    <w:rsid w:val="00BF189B"/>
    <w:rsid w:val="00BF4179"/>
    <w:rsid w:val="00BF7DEC"/>
    <w:rsid w:val="00C22D1F"/>
    <w:rsid w:val="00C66BA2"/>
    <w:rsid w:val="00C75946"/>
    <w:rsid w:val="00C870F6"/>
    <w:rsid w:val="00C95985"/>
    <w:rsid w:val="00CA2535"/>
    <w:rsid w:val="00CA7198"/>
    <w:rsid w:val="00CC5026"/>
    <w:rsid w:val="00CC68D0"/>
    <w:rsid w:val="00CD0DC0"/>
    <w:rsid w:val="00CE4F54"/>
    <w:rsid w:val="00CF3ADC"/>
    <w:rsid w:val="00D03F9A"/>
    <w:rsid w:val="00D06D51"/>
    <w:rsid w:val="00D2462C"/>
    <w:rsid w:val="00D24991"/>
    <w:rsid w:val="00D2667C"/>
    <w:rsid w:val="00D34F03"/>
    <w:rsid w:val="00D41A22"/>
    <w:rsid w:val="00D50255"/>
    <w:rsid w:val="00D50503"/>
    <w:rsid w:val="00D51524"/>
    <w:rsid w:val="00D66520"/>
    <w:rsid w:val="00D67245"/>
    <w:rsid w:val="00D81A73"/>
    <w:rsid w:val="00D84AE9"/>
    <w:rsid w:val="00DA7C2C"/>
    <w:rsid w:val="00DC40EB"/>
    <w:rsid w:val="00DD427F"/>
    <w:rsid w:val="00DE34CF"/>
    <w:rsid w:val="00DE52F2"/>
    <w:rsid w:val="00E03200"/>
    <w:rsid w:val="00E04A99"/>
    <w:rsid w:val="00E12F28"/>
    <w:rsid w:val="00E13F3D"/>
    <w:rsid w:val="00E16FC7"/>
    <w:rsid w:val="00E17517"/>
    <w:rsid w:val="00E17BC5"/>
    <w:rsid w:val="00E327C2"/>
    <w:rsid w:val="00E34898"/>
    <w:rsid w:val="00E50CAA"/>
    <w:rsid w:val="00E62935"/>
    <w:rsid w:val="00E71493"/>
    <w:rsid w:val="00E84973"/>
    <w:rsid w:val="00EB09B7"/>
    <w:rsid w:val="00EB2E4C"/>
    <w:rsid w:val="00EB4012"/>
    <w:rsid w:val="00EB52FA"/>
    <w:rsid w:val="00ED1701"/>
    <w:rsid w:val="00EE69D2"/>
    <w:rsid w:val="00EE7D7C"/>
    <w:rsid w:val="00F02BAD"/>
    <w:rsid w:val="00F25D98"/>
    <w:rsid w:val="00F27D2D"/>
    <w:rsid w:val="00F300FB"/>
    <w:rsid w:val="00F81639"/>
    <w:rsid w:val="00F81736"/>
    <w:rsid w:val="00F82835"/>
    <w:rsid w:val="00F919CA"/>
    <w:rsid w:val="00FB6386"/>
    <w:rsid w:val="00FD6B6A"/>
    <w:rsid w:val="00FE7A70"/>
    <w:rsid w:val="00FF0B56"/>
    <w:rsid w:val="4F40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3BF9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A46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A463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779F8"/>
    <w:pPr>
      <w:ind w:left="720"/>
      <w:contextualSpacing/>
    </w:pPr>
  </w:style>
  <w:style w:type="paragraph" w:customStyle="1" w:styleId="Agreement">
    <w:name w:val="Agreement"/>
    <w:basedOn w:val="Normal"/>
    <w:uiPriority w:val="99"/>
    <w:rsid w:val="00D2667C"/>
    <w:pPr>
      <w:numPr>
        <w:numId w:val="2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CD0D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A74513-EA74-4146-AA55-4D0B6A119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10E53-5294-4BBA-AAC8-391605BD8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964BC1-FC22-4CF4-927F-858157CC022C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80530660-24fd-4391-a7a1-d653900fee4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42397af-7977-45ef-9118-11c18c8623b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877</Words>
  <Characters>6167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184</cp:revision>
  <cp:lastPrinted>1900-01-01T08:00:00Z</cp:lastPrinted>
  <dcterms:created xsi:type="dcterms:W3CDTF">2020-02-03T08:32:00Z</dcterms:created>
  <dcterms:modified xsi:type="dcterms:W3CDTF">2023-02-17T04:37:00Z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